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8E9AE1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7A5BF6">
        <w:rPr>
          <w:b/>
          <w:bCs/>
          <w:sz w:val="24"/>
          <w:szCs w:val="24"/>
        </w:rPr>
        <w:t>405</w:t>
      </w:r>
      <w:r w:rsidR="00DE0DD0">
        <w:rPr>
          <w:b/>
          <w:bCs/>
          <w:sz w:val="24"/>
          <w:szCs w:val="24"/>
        </w:rPr>
        <w:t>3</w:t>
      </w:r>
    </w:p>
    <w:p w14:paraId="5691839E" w14:textId="55B3A04E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E56FF" w:rsidR="001E41F3" w:rsidRPr="00410371" w:rsidRDefault="00DE0D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7A5BF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BB9B4" w:rsidR="001E41F3" w:rsidRPr="00410371" w:rsidRDefault="007A5BF6" w:rsidP="004A5F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</w:t>
            </w:r>
            <w:r w:rsidR="00EB4957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  <w:r w:rsidR="00EB495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1C7F7" w:rsidR="001E41F3" w:rsidRDefault="00EB4957" w:rsidP="00CF39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A1F06">
              <w:t>digital asset media</w:t>
            </w:r>
            <w:r w:rsidR="00406EB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13F0D" w:rsidR="001E41F3" w:rsidRDefault="007A5B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10E22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A5BF6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40B0ECFC" w:rsidR="004A1F06" w:rsidRPr="004A1F06" w:rsidRDefault="00E413DC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4A1F06" w:rsidRPr="004A1F06">
              <w:rPr>
                <w:i/>
                <w:noProof/>
                <w:lang w:eastAsia="zh-CN"/>
              </w:rPr>
              <w:t xml:space="preserve">Delete </w:t>
            </w:r>
            <w:r w:rsidR="004A1F06">
              <w:rPr>
                <w:i/>
                <w:noProof/>
                <w:lang w:eastAsia="zh-CN"/>
              </w:rPr>
              <w:t xml:space="preserve">digital asset media request </w:t>
            </w:r>
            <w:r w:rsidR="00406EBC">
              <w:rPr>
                <w:noProof/>
                <w:lang w:eastAsia="zh-CN"/>
              </w:rPr>
              <w:t>message,</w:t>
            </w:r>
            <w:r w:rsidR="004A1F06">
              <w:rPr>
                <w:noProof/>
                <w:lang w:eastAsia="zh-CN"/>
              </w:rPr>
              <w:t xml:space="preserve"> there is a IE </w:t>
            </w:r>
            <w:r w:rsidR="004A1F06" w:rsidRPr="004A1F06">
              <w:rPr>
                <w:i/>
                <w:noProof/>
                <w:lang w:eastAsia="zh-CN"/>
              </w:rPr>
              <w:t>List of digital asset media</w:t>
            </w:r>
            <w:r w:rsidR="004A1F06">
              <w:rPr>
                <w:noProof/>
                <w:lang w:eastAsia="zh-CN"/>
              </w:rPr>
              <w:t xml:space="preserve"> and it </w:t>
            </w:r>
            <w:r w:rsidR="00652BB1">
              <w:rPr>
                <w:noProof/>
                <w:lang w:eastAsia="zh-CN"/>
              </w:rPr>
              <w:t xml:space="preserve">only </w:t>
            </w:r>
            <w:r w:rsidR="004A1F06">
              <w:rPr>
                <w:noProof/>
                <w:lang w:eastAsia="zh-CN"/>
              </w:rPr>
              <w:t xml:space="preserve">has a child IE </w:t>
            </w:r>
            <w:r w:rsidR="004A1F06" w:rsidRPr="004A1F06">
              <w:rPr>
                <w:i/>
                <w:noProof/>
                <w:lang w:eastAsia="zh-CN"/>
              </w:rPr>
              <w:t>Media URI</w:t>
            </w:r>
            <w:r w:rsidR="004A1F06">
              <w:rPr>
                <w:noProof/>
                <w:lang w:eastAsia="zh-CN"/>
              </w:rPr>
              <w:t>. However,</w:t>
            </w:r>
            <w:r w:rsidR="00652BB1">
              <w:rPr>
                <w:noProof/>
                <w:lang w:eastAsia="zh-CN"/>
              </w:rPr>
              <w:t xml:space="preserve"> digital asset media could be a </w:t>
            </w:r>
            <w:r w:rsidR="00652BB1" w:rsidRPr="00652BB1">
              <w:rPr>
                <w:i/>
                <w:noProof/>
                <w:lang w:eastAsia="zh-CN"/>
              </w:rPr>
              <w:t>Media URI</w:t>
            </w:r>
            <w:r w:rsidR="00652BB1">
              <w:rPr>
                <w:noProof/>
                <w:lang w:eastAsia="zh-CN"/>
              </w:rPr>
              <w:t xml:space="preserve"> or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according to the </w:t>
            </w:r>
            <w:r w:rsidR="00652BB1" w:rsidRPr="00652BB1">
              <w:rPr>
                <w:i/>
                <w:noProof/>
                <w:lang w:eastAsia="zh-CN"/>
              </w:rPr>
              <w:t>Upload digital asset media request</w:t>
            </w:r>
            <w:r w:rsidR="00652BB1">
              <w:rPr>
                <w:noProof/>
                <w:lang w:eastAsia="zh-CN"/>
              </w:rPr>
              <w:t xml:space="preserve"> message</w:t>
            </w:r>
            <w:r w:rsidR="004A1F06">
              <w:rPr>
                <w:noProof/>
                <w:lang w:eastAsia="zh-CN"/>
              </w:rPr>
              <w:t>.</w:t>
            </w:r>
            <w:r w:rsidR="00652BB1">
              <w:rPr>
                <w:noProof/>
                <w:lang w:eastAsia="zh-CN"/>
              </w:rPr>
              <w:t xml:space="preserve"> Hence,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is missing. In addition, there could be a list of digital asset media for one digitial asset and media could be Media URI or Media object, but the IE </w:t>
            </w:r>
            <w:r w:rsidR="00652BB1">
              <w:rPr>
                <w:i/>
                <w:noProof/>
                <w:lang w:eastAsia="zh-CN"/>
              </w:rPr>
              <w:t>D</w:t>
            </w:r>
            <w:r w:rsidR="00652BB1" w:rsidRPr="00652BB1">
              <w:rPr>
                <w:i/>
                <w:noProof/>
                <w:lang w:eastAsia="zh-CN"/>
              </w:rPr>
              <w:t>igital asset media information</w:t>
            </w:r>
            <w:r w:rsidR="00652BB1">
              <w:rPr>
                <w:noProof/>
                <w:lang w:eastAsia="zh-CN"/>
              </w:rPr>
              <w:t xml:space="preserve"> in digital asset profile is not aligned with this.</w:t>
            </w:r>
          </w:p>
          <w:p w14:paraId="708AA7DE" w14:textId="46B74A90" w:rsidR="00E413DC" w:rsidRDefault="005F5645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2FD662B3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F39EB">
              <w:rPr>
                <w:noProof/>
                <w:lang w:eastAsia="zh-CN"/>
              </w:rPr>
              <w:t>Add one</w:t>
            </w:r>
            <w:r w:rsidR="00652BB1">
              <w:rPr>
                <w:noProof/>
                <w:lang w:eastAsia="zh-CN"/>
              </w:rPr>
              <w:t xml:space="preserve"> child IE</w:t>
            </w:r>
            <w:r w:rsidR="00CF39EB">
              <w:rPr>
                <w:noProof/>
                <w:lang w:eastAsia="zh-CN"/>
              </w:rPr>
              <w:t xml:space="preserve"> </w:t>
            </w:r>
            <w:r w:rsidR="00CF39EB" w:rsidRPr="00CF39EB">
              <w:rPr>
                <w:i/>
                <w:noProof/>
                <w:lang w:eastAsia="zh-CN"/>
              </w:rPr>
              <w:t>Media object</w:t>
            </w:r>
            <w:r w:rsidR="00CF39EB">
              <w:rPr>
                <w:noProof/>
                <w:lang w:eastAsia="zh-CN"/>
              </w:rPr>
              <w:t xml:space="preserve"> for List of digital asset media</w:t>
            </w:r>
            <w:r>
              <w:rPr>
                <w:noProof/>
                <w:lang w:eastAsia="zh-CN"/>
              </w:rPr>
              <w:t>.</w:t>
            </w:r>
          </w:p>
          <w:p w14:paraId="31C656EC" w14:textId="07D341D8" w:rsidR="005F5645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 w:rsidR="00CF39EB">
              <w:rPr>
                <w:noProof/>
                <w:lang w:eastAsia="zh-CN"/>
              </w:rPr>
              <w:t xml:space="preserve"> Update the IE </w:t>
            </w:r>
            <w:r w:rsidR="00CF39EB">
              <w:rPr>
                <w:i/>
                <w:noProof/>
                <w:lang w:eastAsia="zh-CN"/>
              </w:rPr>
              <w:t>D</w:t>
            </w:r>
            <w:r w:rsidR="00CF39EB" w:rsidRPr="00652BB1">
              <w:rPr>
                <w:i/>
                <w:noProof/>
                <w:lang w:eastAsia="zh-CN"/>
              </w:rPr>
              <w:t>igital asset media information</w:t>
            </w:r>
            <w:r w:rsidR="00CF39EB">
              <w:rPr>
                <w:noProof/>
                <w:lang w:eastAsia="zh-CN"/>
              </w:rPr>
              <w:t xml:space="preserve"> in digital asset profile as </w:t>
            </w:r>
            <w:r w:rsidR="00CF39EB" w:rsidRPr="00CF39EB">
              <w:rPr>
                <w:i/>
                <w:noProof/>
                <w:lang w:eastAsia="zh-CN"/>
              </w:rPr>
              <w:t>List of Digital asset media</w:t>
            </w:r>
            <w:r w:rsidR="00CF39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24665" w:rsidR="001E41F3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F39EB">
              <w:rPr>
                <w:noProof/>
                <w:lang w:eastAsia="zh-CN"/>
              </w:rPr>
              <w:t xml:space="preserve"> usage of digital asset media is not aligned</w:t>
            </w:r>
            <w:r w:rsidR="00FE1EF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EBEC8" w:rsidR="001E41F3" w:rsidRDefault="00CF39EB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7.2, 8.4.3.7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42C3D42A" w14:textId="77777777" w:rsidR="00CF39EB" w:rsidRDefault="00CF39EB" w:rsidP="00CF39EB">
      <w:pPr>
        <w:pStyle w:val="2"/>
        <w:rPr>
          <w:noProof/>
          <w:lang w:val="en-US"/>
        </w:rPr>
      </w:pPr>
      <w:bookmarkStart w:id="4" w:name="_Toc201065889"/>
      <w:bookmarkEnd w:id="3"/>
      <w:r>
        <w:rPr>
          <w:noProof/>
          <w:lang w:val="en-US"/>
        </w:rPr>
        <w:t>7.2</w:t>
      </w:r>
      <w:r>
        <w:rPr>
          <w:noProof/>
          <w:lang w:val="en-US"/>
        </w:rPr>
        <w:tab/>
        <w:t>Digital asset profile</w:t>
      </w:r>
      <w:bookmarkEnd w:id="4"/>
    </w:p>
    <w:p w14:paraId="6DAF34EF" w14:textId="77777777" w:rsidR="00CF39EB" w:rsidRDefault="00CF39EB" w:rsidP="00CF39EB">
      <w:pPr>
        <w:rPr>
          <w:noProof/>
          <w:lang w:val="en-US"/>
        </w:rPr>
      </w:pPr>
      <w:r>
        <w:rPr>
          <w:noProof/>
          <w:lang w:val="en-US"/>
        </w:rPr>
        <w:t xml:space="preserve">The digital asset profile includes the information elements about the attributes of a single digital asset. </w:t>
      </w:r>
      <w:r w:rsidRPr="003167FF">
        <w:t>Table </w:t>
      </w:r>
      <w:r>
        <w:t>7.2-1 shows the information elements for the digital asset profile.</w:t>
      </w:r>
    </w:p>
    <w:p w14:paraId="758EA151" w14:textId="77777777" w:rsidR="00CF39EB" w:rsidRDefault="00CF39EB" w:rsidP="00CF39EB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1: In this release, the digital asset profile is specified considering Avatar as a digital asset of the user. </w:t>
      </w:r>
    </w:p>
    <w:p w14:paraId="55328F03" w14:textId="77777777" w:rsidR="000D2DDE" w:rsidRPr="003167FF" w:rsidRDefault="000D2DDE" w:rsidP="000D2DDE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0D2DDE" w:rsidRPr="003167FF" w14:paraId="269553C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54900" w14:textId="77777777" w:rsidR="000D2DDE" w:rsidRPr="003167FF" w:rsidRDefault="000D2DDE" w:rsidP="00254425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E2F7C" w14:textId="77777777" w:rsidR="000D2DDE" w:rsidRPr="003167FF" w:rsidRDefault="000D2DDE" w:rsidP="00254425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08184" w14:textId="77777777" w:rsidR="000D2DDE" w:rsidRPr="003167FF" w:rsidRDefault="000D2DDE" w:rsidP="00254425">
            <w:pPr>
              <w:pStyle w:val="TAH"/>
            </w:pPr>
            <w:r w:rsidRPr="003167FF">
              <w:t>Description</w:t>
            </w:r>
          </w:p>
        </w:tc>
      </w:tr>
      <w:tr w:rsidR="000D2DDE" w:rsidRPr="003167FF" w14:paraId="30A199A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BC0DA7" w14:textId="77777777" w:rsidR="000D2DDE" w:rsidRDefault="000D2DDE" w:rsidP="00254425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48C05" w14:textId="77777777" w:rsidR="000D2DDE" w:rsidRDefault="000D2DDE" w:rsidP="00254425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792E" w14:textId="77777777" w:rsidR="000D2DDE" w:rsidRDefault="000D2DDE" w:rsidP="00254425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0D2DDE" w:rsidRPr="00DB1316" w14:paraId="1CC3869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F66A5" w14:textId="77777777" w:rsidR="000D2DDE" w:rsidRPr="00DB1316" w:rsidRDefault="000D2DDE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1986B" w14:textId="77777777" w:rsidR="000D2DDE" w:rsidRPr="00DB1316" w:rsidRDefault="000D2DDE" w:rsidP="002544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F77E" w14:textId="77777777" w:rsidR="000D2DDE" w:rsidRPr="00DB1316" w:rsidRDefault="000D2DDE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0D2DDE" w:rsidRPr="003167FF" w14:paraId="1E94817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E7B2A" w14:textId="77777777" w:rsidR="000D2DDE" w:rsidRDefault="000D2DDE" w:rsidP="00254425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7B1DC" w14:textId="77777777" w:rsidR="000D2DDE" w:rsidRDefault="000D2DDE" w:rsidP="00254425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EFDA" w14:textId="77777777" w:rsidR="000D2DDE" w:rsidRDefault="000D2DDE" w:rsidP="00254425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0D2DDE" w:rsidRPr="003167FF" w14:paraId="75ED082C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7BB6D" w14:textId="77777777" w:rsidR="000D2DDE" w:rsidRDefault="000D2DDE" w:rsidP="00254425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E0E79" w14:textId="77777777" w:rsidR="000D2DDE" w:rsidRDefault="000D2DDE" w:rsidP="00254425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3BE7" w14:textId="77777777" w:rsidR="000D2DDE" w:rsidRDefault="000D2DDE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0D2DDE" w:rsidRPr="003167FF" w14:paraId="1E9EB1C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F788C" w14:textId="77777777" w:rsidR="000D2DDE" w:rsidRPr="00706A8E" w:rsidRDefault="000D2DDE" w:rsidP="00254425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05060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5196" w14:textId="77777777" w:rsidR="000D2DDE" w:rsidRDefault="000D2DDE" w:rsidP="00254425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0D2DDE" w:rsidRPr="003167FF" w14:paraId="6A2A5B5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5C673" w14:textId="77777777" w:rsidR="000D2DDE" w:rsidRDefault="000D2DDE" w:rsidP="00254425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6B105A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4016" w14:textId="77777777" w:rsidR="000D2DDE" w:rsidRDefault="000D2DDE" w:rsidP="00254425">
            <w:pPr>
              <w:pStyle w:val="TAL"/>
            </w:pPr>
            <w:r>
              <w:t>List of users allowed to access this digital asset</w:t>
            </w:r>
          </w:p>
        </w:tc>
      </w:tr>
      <w:tr w:rsidR="000D2DDE" w:rsidRPr="003167FF" w14:paraId="59173CC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F0027" w14:textId="77777777" w:rsidR="000D2DDE" w:rsidRDefault="000D2DDE" w:rsidP="00254425">
            <w:pPr>
              <w:pStyle w:val="TAL"/>
            </w:pPr>
            <w:r>
              <w:t>&gt;&gt;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B5D96B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C473" w14:textId="77777777" w:rsidR="000D2DDE" w:rsidRDefault="000D2DDE" w:rsidP="00254425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0D2DDE" w:rsidRPr="003167FF" w14:paraId="204BDE5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47A2F" w14:textId="77777777" w:rsidR="000D2DDE" w:rsidRDefault="000D2DDE" w:rsidP="00254425">
            <w:pPr>
              <w:pStyle w:val="TAL"/>
            </w:pPr>
            <w:r>
              <w:t>&gt;&gt;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5044A0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892A" w14:textId="77777777" w:rsidR="000D2DDE" w:rsidRDefault="000D2DDE" w:rsidP="00254425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0D2DDE" w:rsidRPr="003167FF" w14:paraId="207A672E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9D4710" w14:textId="77777777" w:rsidR="000D2DDE" w:rsidRPr="00706A8E" w:rsidRDefault="000D2DDE" w:rsidP="00254425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BDEAB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2641" w14:textId="77777777" w:rsidR="000D2DDE" w:rsidRDefault="000D2DDE" w:rsidP="00254425">
            <w:pPr>
              <w:pStyle w:val="TAL"/>
            </w:pPr>
            <w:r>
              <w:t>Current status (in use or not) of the profile</w:t>
            </w:r>
          </w:p>
        </w:tc>
      </w:tr>
      <w:tr w:rsidR="000D2DDE" w:rsidRPr="003167FF" w14:paraId="440627E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501D7" w14:textId="77777777" w:rsidR="000D2DDE" w:rsidRPr="00706A8E" w:rsidRDefault="000D2DDE" w:rsidP="00254425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B45C71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0B87" w14:textId="77777777" w:rsidR="000D2DDE" w:rsidRDefault="000D2DDE" w:rsidP="00254425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0D2DDE" w:rsidRPr="003167FF" w14:paraId="28E3B83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51465" w14:textId="77777777" w:rsidR="000D2DDE" w:rsidRPr="00706A8E" w:rsidRDefault="000D2DDE" w:rsidP="00254425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C33DD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A8EF" w14:textId="77777777" w:rsidR="000D2DDE" w:rsidRDefault="000D2DDE" w:rsidP="00254425">
            <w:pPr>
              <w:pStyle w:val="TAL"/>
            </w:pPr>
            <w:r>
              <w:t>Current location where the profile is being used</w:t>
            </w:r>
          </w:p>
        </w:tc>
      </w:tr>
      <w:tr w:rsidR="000D2DDE" w:rsidRPr="003167FF" w14:paraId="23D9D2C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EABDC" w14:textId="77777777" w:rsidR="000D2DDE" w:rsidRPr="00706A8E" w:rsidRDefault="000D2DDE" w:rsidP="00254425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3F243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B7ED" w14:textId="77777777" w:rsidR="000D2DDE" w:rsidRDefault="000D2DDE" w:rsidP="00254425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0D2DDE" w:rsidRPr="003167FF" w14:paraId="01F4DE4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88B76" w14:textId="77777777" w:rsidR="000D2DDE" w:rsidRPr="00706A8E" w:rsidRDefault="000D2DDE" w:rsidP="00254425">
            <w:pPr>
              <w:pStyle w:val="TAL"/>
            </w:pPr>
            <w:r>
              <w:t>associated accessories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8B2648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47BD" w14:textId="77777777" w:rsidR="000D2DDE" w:rsidRDefault="000D2DDE" w:rsidP="00254425">
            <w:pPr>
              <w:pStyle w:val="TAL"/>
            </w:pPr>
            <w:r>
              <w:t xml:space="preserve">List of </w:t>
            </w:r>
            <w:r w:rsidRPr="0071659B">
              <w:t xml:space="preserve">digital asset identifiers which are </w:t>
            </w:r>
            <w:r>
              <w:t>accessories (e.g. Hat, watch, shoes) purchased for this digital asset profile</w:t>
            </w:r>
          </w:p>
        </w:tc>
      </w:tr>
      <w:tr w:rsidR="000D2DDE" w:rsidRPr="003167FF" w14:paraId="429DD32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F06C2" w14:textId="77777777" w:rsidR="000D2DDE" w:rsidRPr="00706A8E" w:rsidRDefault="000D2DDE" w:rsidP="00254425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2FB39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3C5" w14:textId="77777777" w:rsidR="000D2DDE" w:rsidRDefault="000D2DDE" w:rsidP="00254425">
            <w:pPr>
              <w:pStyle w:val="TAL"/>
            </w:pPr>
            <w:r>
              <w:t>Time until this digital asset profile is valid</w:t>
            </w:r>
          </w:p>
        </w:tc>
      </w:tr>
      <w:tr w:rsidR="000D2DDE" w:rsidRPr="003167FF" w14:paraId="25C6265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B9FF78" w14:textId="77777777" w:rsidR="000D2DDE" w:rsidRPr="003167FF" w:rsidRDefault="000D2DDE" w:rsidP="00254425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8A6DF1" w14:textId="77777777" w:rsidR="000D2DDE" w:rsidRPr="003167FF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9E19" w14:textId="77777777" w:rsidR="000D2DDE" w:rsidRPr="003167FF" w:rsidRDefault="000D2DDE" w:rsidP="00254425">
            <w:pPr>
              <w:pStyle w:val="TAL"/>
            </w:pPr>
            <w:r>
              <w:t>Usage history for this digital asset profile</w:t>
            </w:r>
          </w:p>
        </w:tc>
      </w:tr>
      <w:tr w:rsidR="000D2DDE" w:rsidRPr="003167FF" w14:paraId="35D135A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97175" w14:textId="77777777" w:rsidR="000D2DDE" w:rsidRPr="00366B8C" w:rsidRDefault="000D2DDE" w:rsidP="00254425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26289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CAC2" w14:textId="77777777" w:rsidR="000D2DDE" w:rsidRDefault="000D2DDE" w:rsidP="00254425">
            <w:pPr>
              <w:pStyle w:val="TAL"/>
            </w:pPr>
            <w:r>
              <w:t>List of locations where the digital asset profile is used.</w:t>
            </w:r>
          </w:p>
        </w:tc>
      </w:tr>
      <w:tr w:rsidR="000D2DDE" w:rsidRPr="003167FF" w14:paraId="4CA30D6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0495A6" w14:textId="77777777" w:rsidR="000D2DDE" w:rsidRDefault="000D2DDE" w:rsidP="00254425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DC171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F87A" w14:textId="77777777" w:rsidR="000D2DDE" w:rsidRDefault="000D2DDE" w:rsidP="00254425">
            <w:pPr>
              <w:pStyle w:val="TAL"/>
            </w:pPr>
            <w:r>
              <w:t>Time information when the digital asset profile is used</w:t>
            </w:r>
          </w:p>
        </w:tc>
      </w:tr>
      <w:tr w:rsidR="000D2DDE" w:rsidRPr="003167FF" w14:paraId="1A8709E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6F5C7" w14:textId="77777777" w:rsidR="000D2DDE" w:rsidRDefault="000D2DDE" w:rsidP="00254425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F8B58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5D5A" w14:textId="77777777" w:rsidR="000D2DDE" w:rsidRDefault="000D2DDE" w:rsidP="00254425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0D2DDE" w14:paraId="71856F35" w14:textId="77777777" w:rsidTr="000D2DDE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159CD" w14:textId="77777777" w:rsidR="000D2DDE" w:rsidRDefault="000D2DDE" w:rsidP="00254425">
            <w:pPr>
              <w:pStyle w:val="TAL"/>
            </w:pPr>
            <w:ins w:id="5" w:author="Chenlei" w:date="2025-09-26T16:15:00Z">
              <w:r>
                <w:t xml:space="preserve">List of </w:t>
              </w:r>
            </w:ins>
            <w:del w:id="6" w:author="Chenlei" w:date="2025-09-26T16:15:00Z">
              <w:r w:rsidDel="00CF39EB">
                <w:delText>D</w:delText>
              </w:r>
            </w:del>
            <w:ins w:id="7" w:author="Chenlei" w:date="2025-09-26T16:15:00Z">
              <w:r>
                <w:t>d</w:t>
              </w:r>
            </w:ins>
            <w:r>
              <w:t xml:space="preserve">igital asset media </w:t>
            </w:r>
            <w:del w:id="8" w:author="Chenlei" w:date="2025-09-26T16:15:00Z">
              <w:r w:rsidDel="00CF39EB">
                <w:delText>information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EB6FB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AD27" w14:textId="77777777" w:rsidR="000D2DDE" w:rsidRDefault="000D2DDE" w:rsidP="00254425">
            <w:pPr>
              <w:pStyle w:val="TAL"/>
            </w:pPr>
            <w:del w:id="9" w:author="Chenlei" w:date="2025-09-26T16:16:00Z">
              <w:r w:rsidDel="00CF39EB">
                <w:delText>Information related to</w:delText>
              </w:r>
            </w:del>
            <w:ins w:id="10" w:author="Chenlei" w:date="2025-09-26T16:16:00Z">
              <w:r>
                <w:t>List of</w:t>
              </w:r>
            </w:ins>
            <w:r>
              <w:t xml:space="preserve"> digital asset media </w:t>
            </w:r>
            <w:del w:id="11" w:author="Chenlei" w:date="2025-09-26T16:18:00Z">
              <w:r w:rsidDel="00CF39EB">
                <w:delText>(e.g. URI where the media is stored)</w:delText>
              </w:r>
            </w:del>
          </w:p>
        </w:tc>
      </w:tr>
      <w:tr w:rsidR="000D2DDE" w:rsidDel="00CF39EB" w14:paraId="6DB6E579" w14:textId="77777777" w:rsidTr="000D2DDE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82D61" w14:textId="77777777" w:rsidR="000D2DDE" w:rsidRDefault="000D2DDE" w:rsidP="00254425">
            <w:pPr>
              <w:pStyle w:val="TAL"/>
              <w:rPr>
                <w:ins w:id="12" w:author="Chenlei" w:date="2025-09-26T16:16:00Z"/>
              </w:rPr>
            </w:pPr>
            <w:ins w:id="13" w:author="Chenlei" w:date="2025-09-26T16:17:00Z">
              <w:r w:rsidRPr="00CF39EB">
                <w:rPr>
                  <w:rFonts w:hint="eastAsia"/>
                </w:rPr>
                <w:t>&gt;</w:t>
              </w:r>
              <w:r>
                <w:rPr>
                  <w:rFonts w:hint="eastAsia"/>
                </w:rPr>
                <w:t xml:space="preserve"> </w:t>
              </w:r>
              <w:r>
                <w:t>Media URI (NOTE)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1B614" w14:textId="77777777" w:rsidR="000D2DDE" w:rsidRDefault="000D2DDE" w:rsidP="00254425">
            <w:pPr>
              <w:pStyle w:val="TAC"/>
              <w:rPr>
                <w:ins w:id="14" w:author="Chenlei" w:date="2025-09-26T16:16:00Z"/>
              </w:rPr>
            </w:pPr>
            <w:ins w:id="15" w:author="Chenlei" w:date="2025-09-26T16:1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2749" w14:textId="77777777" w:rsidR="000D2DDE" w:rsidDel="00CF39EB" w:rsidRDefault="000D2DDE" w:rsidP="00254425">
            <w:pPr>
              <w:pStyle w:val="TAL"/>
              <w:rPr>
                <w:ins w:id="16" w:author="Chenlei" w:date="2025-09-26T16:16:00Z"/>
              </w:rPr>
            </w:pPr>
            <w:ins w:id="17" w:author="Chenlei" w:date="2025-09-26T16:17:00Z">
              <w:r>
                <w:rPr>
                  <w:rFonts w:hint="eastAsia"/>
                </w:rPr>
                <w:t>U</w:t>
              </w:r>
              <w:r>
                <w:t>RI where the media is</w:t>
              </w:r>
            </w:ins>
            <w:ins w:id="18" w:author="Chenlei" w:date="2025-09-26T16:18:00Z">
              <w:r>
                <w:t xml:space="preserve"> stored</w:t>
              </w:r>
            </w:ins>
          </w:p>
        </w:tc>
      </w:tr>
      <w:tr w:rsidR="000D2DDE" w14:paraId="28451C5D" w14:textId="77777777" w:rsidTr="000D2DDE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E3783" w14:textId="77777777" w:rsidR="000D2DDE" w:rsidRPr="00CF39EB" w:rsidRDefault="000D2DDE" w:rsidP="00254425">
            <w:pPr>
              <w:pStyle w:val="TAL"/>
              <w:rPr>
                <w:ins w:id="19" w:author="Chenlei" w:date="2025-09-26T16:18:00Z"/>
              </w:rPr>
            </w:pPr>
            <w:ins w:id="20" w:author="Chenlei" w:date="2025-09-26T16:18:00Z">
              <w:r w:rsidRPr="00CF39EB">
                <w:rPr>
                  <w:rFonts w:hint="eastAsia"/>
                </w:rPr>
                <w:t>&gt;</w:t>
              </w:r>
              <w:r>
                <w:rPr>
                  <w:rFonts w:hint="eastAsia"/>
                </w:rPr>
                <w:t xml:space="preserve"> </w:t>
              </w:r>
              <w:r>
                <w:t>Media object (NOTE)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46D71" w14:textId="77777777" w:rsidR="000D2DDE" w:rsidRDefault="000D2DDE" w:rsidP="00254425">
            <w:pPr>
              <w:pStyle w:val="TAC"/>
              <w:rPr>
                <w:ins w:id="21" w:author="Chenlei" w:date="2025-09-26T16:18:00Z"/>
              </w:rPr>
            </w:pPr>
            <w:ins w:id="22" w:author="Chenlei" w:date="2025-09-26T16:18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3B27" w14:textId="77777777" w:rsidR="000D2DDE" w:rsidRDefault="000D2DDE" w:rsidP="00254425">
            <w:pPr>
              <w:pStyle w:val="TAL"/>
              <w:rPr>
                <w:ins w:id="23" w:author="Chenlei" w:date="2025-09-26T16:18:00Z"/>
              </w:rPr>
            </w:pPr>
            <w:ins w:id="24" w:author="Chenlei" w:date="2025-09-26T16:18:00Z">
              <w:r>
                <w:rPr>
                  <w:rFonts w:hint="eastAsia"/>
                </w:rPr>
                <w:t>M</w:t>
              </w:r>
              <w:r>
                <w:t>edia object (e.g. JPG file)</w:t>
              </w:r>
            </w:ins>
          </w:p>
        </w:tc>
      </w:tr>
      <w:tr w:rsidR="000D2DDE" w14:paraId="72EA4C38" w14:textId="77777777" w:rsidTr="00254425">
        <w:trPr>
          <w:jc w:val="center"/>
        </w:trPr>
        <w:tc>
          <w:tcPr>
            <w:tcW w:w="7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E36A" w14:textId="77777777" w:rsidR="000D2DDE" w:rsidRDefault="000D2DDE" w:rsidP="00254425">
            <w:pPr>
              <w:pStyle w:val="TAL"/>
              <w:rPr>
                <w:ins w:id="25" w:author="Chenlei" w:date="2025-09-26T16:18:00Z"/>
                <w:lang w:eastAsia="zh-CN"/>
              </w:rPr>
            </w:pPr>
            <w:ins w:id="26" w:author="Chenlei" w:date="2025-09-26T16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should be included</w:t>
              </w:r>
            </w:ins>
          </w:p>
        </w:tc>
      </w:tr>
    </w:tbl>
    <w:p w14:paraId="5A4E3761" w14:textId="3EB2B1B1" w:rsidR="00CF39EB" w:rsidRPr="00440205" w:rsidRDefault="00CF39EB" w:rsidP="00CF3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6D4078" w14:textId="77777777" w:rsidR="00CF39EB" w:rsidRDefault="00CF39EB" w:rsidP="00CF39EB">
      <w:pPr>
        <w:pStyle w:val="4"/>
        <w:rPr>
          <w:lang w:val="en-US" w:eastAsia="zh-CN"/>
        </w:rPr>
      </w:pPr>
      <w:bookmarkStart w:id="27" w:name="_Toc2010659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27"/>
    </w:p>
    <w:p w14:paraId="324EFCEF" w14:textId="77777777" w:rsidR="00CF39EB" w:rsidRDefault="00CF39EB" w:rsidP="00CF39EB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B4A1F4A" w14:textId="77777777" w:rsidR="00CF39EB" w:rsidRPr="00242106" w:rsidRDefault="00CF39EB" w:rsidP="00CF39EB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F39EB" w:rsidRPr="00242106" w14:paraId="4A22DA5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F11C9" w14:textId="77777777" w:rsidR="00CF39EB" w:rsidRPr="0089497B" w:rsidRDefault="00CF39EB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9EC77" w14:textId="77777777" w:rsidR="00CF39EB" w:rsidRPr="0089497B" w:rsidRDefault="00CF39EB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15DA8" w14:textId="77777777" w:rsidR="00CF39EB" w:rsidRPr="0089497B" w:rsidRDefault="00CF39EB" w:rsidP="00254425">
            <w:pPr>
              <w:pStyle w:val="TAH"/>
            </w:pPr>
            <w:r w:rsidRPr="0089497B">
              <w:t>Description</w:t>
            </w:r>
          </w:p>
        </w:tc>
      </w:tr>
      <w:tr w:rsidR="00CF39EB" w:rsidRPr="00242106" w14:paraId="1BB88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DD94" w14:textId="77777777" w:rsidR="00CF39EB" w:rsidRPr="0089497B" w:rsidRDefault="00CF39EB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44EA7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5F59" w14:textId="77777777" w:rsidR="00CF39EB" w:rsidRPr="0089497B" w:rsidRDefault="00CF39EB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CF39EB" w:rsidRPr="00242106" w14:paraId="05A8535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CC15C" w14:textId="77777777" w:rsidR="00CF39EB" w:rsidRPr="0089497B" w:rsidRDefault="00CF39EB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29AA6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39CEE" w14:textId="77777777" w:rsidR="00CF39EB" w:rsidRPr="0089497B" w:rsidRDefault="00CF39EB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CF39EB" w:rsidRPr="00242106" w14:paraId="703C7140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30F1F" w14:textId="77777777" w:rsidR="00CF39EB" w:rsidRPr="0089497B" w:rsidRDefault="00CF39EB" w:rsidP="00254425">
            <w:pPr>
              <w:pStyle w:val="TAL"/>
            </w:pPr>
            <w:r w:rsidRPr="0089497B">
              <w:t xml:space="preserve">Digital asset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E72A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BF400" w14:textId="77777777" w:rsidR="00CF39EB" w:rsidRPr="0089497B" w:rsidRDefault="00CF39EB" w:rsidP="00254425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CF39EB" w:rsidRPr="00242106" w14:paraId="69B80A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18881" w14:textId="77777777" w:rsidR="00CF39EB" w:rsidDel="003368B2" w:rsidRDefault="00CF39EB" w:rsidP="00254425">
            <w:pPr>
              <w:pStyle w:val="TAL"/>
            </w:pPr>
            <w:r>
              <w:t>List of digital asset media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E9833" w14:textId="77777777" w:rsidR="00CF39EB" w:rsidRPr="0089497B" w:rsidRDefault="00CF39EB" w:rsidP="0025442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C679" w14:textId="77777777" w:rsidR="00CF39EB" w:rsidRDefault="00CF39EB" w:rsidP="00254425">
            <w:pPr>
              <w:pStyle w:val="TAL"/>
            </w:pPr>
            <w:r>
              <w:t>List of digital asset media to be deleted</w:t>
            </w:r>
          </w:p>
        </w:tc>
      </w:tr>
      <w:tr w:rsidR="00CF39EB" w:rsidRPr="00242106" w14:paraId="5381531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113F" w14:textId="20F58DD3" w:rsidR="00CF39EB" w:rsidDel="003368B2" w:rsidRDefault="00CF39EB" w:rsidP="00254425">
            <w:pPr>
              <w:pStyle w:val="TAL"/>
            </w:pPr>
            <w:r>
              <w:t xml:space="preserve">&gt; Media URI </w:t>
            </w:r>
            <w:ins w:id="28" w:author="Chenlei" w:date="2025-09-26T16:20:00Z">
              <w:r w:rsidR="00AA74A7">
                <w:t>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376E7" w14:textId="77777777" w:rsidR="00CF39EB" w:rsidRPr="0089497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54DAA" w14:textId="77777777" w:rsidR="00CF39EB" w:rsidRDefault="00CF39EB" w:rsidP="00254425">
            <w:pPr>
              <w:pStyle w:val="TAL"/>
            </w:pPr>
            <w:r>
              <w:t>URI where the media is stored</w:t>
            </w:r>
          </w:p>
        </w:tc>
      </w:tr>
      <w:tr w:rsidR="00CF39EB" w:rsidRPr="00AA74A7" w14:paraId="17444E00" w14:textId="77777777" w:rsidTr="00254425">
        <w:trPr>
          <w:jc w:val="center"/>
          <w:ins w:id="29" w:author="Chenlei" w:date="2025-09-26T16:2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D8E7" w14:textId="4F6937DD" w:rsidR="00CF39EB" w:rsidRDefault="00CF39EB" w:rsidP="00CF39EB">
            <w:pPr>
              <w:pStyle w:val="TAL"/>
              <w:rPr>
                <w:ins w:id="30" w:author="Chenlei" w:date="2025-09-26T16:20:00Z"/>
                <w:lang w:eastAsia="zh-CN"/>
              </w:rPr>
            </w:pPr>
            <w:ins w:id="31" w:author="Chenlei" w:date="2025-09-26T16:20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="00AA74A7">
                <w:rPr>
                  <w:lang w:eastAsia="zh-CN"/>
                </w:rPr>
                <w:t>Media object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D09C2" w14:textId="1290F573" w:rsidR="00CF39EB" w:rsidRDefault="00AA74A7" w:rsidP="00254425">
            <w:pPr>
              <w:pStyle w:val="TAC"/>
              <w:rPr>
                <w:ins w:id="32" w:author="Chenlei" w:date="2025-09-26T16:20:00Z"/>
                <w:lang w:eastAsia="zh-CN"/>
              </w:rPr>
            </w:pPr>
            <w:ins w:id="33" w:author="Chenlei" w:date="2025-09-26T16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2A6C" w14:textId="37FC9371" w:rsidR="00CF39EB" w:rsidRDefault="00AA74A7" w:rsidP="00254425">
            <w:pPr>
              <w:pStyle w:val="TAL"/>
              <w:rPr>
                <w:ins w:id="34" w:author="Chenlei" w:date="2025-09-26T16:20:00Z"/>
                <w:lang w:eastAsia="zh-CN"/>
              </w:rPr>
            </w:pPr>
            <w:ins w:id="35" w:author="Chenlei" w:date="2025-09-26T16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object (e.g.</w:t>
              </w:r>
            </w:ins>
            <w:ins w:id="36" w:author="Chenlei" w:date="2025-09-26T16:21:00Z">
              <w:r>
                <w:rPr>
                  <w:lang w:eastAsia="zh-CN"/>
                </w:rPr>
                <w:t xml:space="preserve"> JPG file</w:t>
              </w:r>
            </w:ins>
            <w:ins w:id="37" w:author="Chenlei" w:date="2025-09-26T16:20:00Z">
              <w:r>
                <w:rPr>
                  <w:lang w:eastAsia="zh-CN"/>
                </w:rPr>
                <w:t>)</w:t>
              </w:r>
            </w:ins>
          </w:p>
        </w:tc>
      </w:tr>
      <w:tr w:rsidR="00AA74A7" w:rsidRPr="00AA74A7" w14:paraId="354A957A" w14:textId="77777777" w:rsidTr="00D5474A">
        <w:trPr>
          <w:jc w:val="center"/>
          <w:ins w:id="38" w:author="Chenlei" w:date="2025-09-26T16:21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F060" w14:textId="6FB3164F" w:rsidR="00AA74A7" w:rsidRDefault="00AA74A7" w:rsidP="00254425">
            <w:pPr>
              <w:pStyle w:val="TAL"/>
              <w:rPr>
                <w:ins w:id="39" w:author="Chenlei" w:date="2025-09-26T16:21:00Z"/>
                <w:lang w:eastAsia="zh-CN"/>
              </w:rPr>
            </w:pPr>
            <w:ins w:id="40" w:author="Chenlei" w:date="2025-09-26T16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should be included</w:t>
              </w:r>
            </w:ins>
          </w:p>
        </w:tc>
      </w:tr>
    </w:tbl>
    <w:p w14:paraId="3D958BD7" w14:textId="77777777" w:rsidR="00CF39EB" w:rsidRPr="00CF39EB" w:rsidRDefault="00CF39EB" w:rsidP="00CF39EB">
      <w:pPr>
        <w:rPr>
          <w:noProof/>
        </w:rPr>
      </w:pPr>
    </w:p>
    <w:sectPr w:rsidR="00CF39EB" w:rsidRPr="00CF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43176" w14:textId="77777777" w:rsidR="008E2C94" w:rsidRDefault="008E2C94">
      <w:r>
        <w:separator/>
      </w:r>
    </w:p>
  </w:endnote>
  <w:endnote w:type="continuationSeparator" w:id="0">
    <w:p w14:paraId="0547CB30" w14:textId="77777777" w:rsidR="008E2C94" w:rsidRDefault="008E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D2A0A" w14:textId="77777777" w:rsidR="008E2C94" w:rsidRDefault="008E2C94">
      <w:r>
        <w:separator/>
      </w:r>
    </w:p>
  </w:footnote>
  <w:footnote w:type="continuationSeparator" w:id="0">
    <w:p w14:paraId="4848AB5A" w14:textId="77777777" w:rsidR="008E2C94" w:rsidRDefault="008E2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603A5"/>
    <w:multiLevelType w:val="hybridMultilevel"/>
    <w:tmpl w:val="B29206E4"/>
    <w:lvl w:ilvl="0" w:tplc="06684252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171716"/>
    <w:multiLevelType w:val="hybridMultilevel"/>
    <w:tmpl w:val="0B52AEBA"/>
    <w:lvl w:ilvl="0" w:tplc="B02E4EF2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AA4D76"/>
    <w:multiLevelType w:val="hybridMultilevel"/>
    <w:tmpl w:val="9FCCC68C"/>
    <w:lvl w:ilvl="0" w:tplc="DA06A5F8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345385"/>
    <w:multiLevelType w:val="hybridMultilevel"/>
    <w:tmpl w:val="2862BD42"/>
    <w:lvl w:ilvl="0" w:tplc="A12CB804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36E6"/>
    <w:rsid w:val="000C6598"/>
    <w:rsid w:val="000D2DDE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5E48"/>
    <w:rsid w:val="004A1F06"/>
    <w:rsid w:val="004A5F85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5F4FC7"/>
    <w:rsid w:val="005F5645"/>
    <w:rsid w:val="00621188"/>
    <w:rsid w:val="006257ED"/>
    <w:rsid w:val="006313D4"/>
    <w:rsid w:val="00633813"/>
    <w:rsid w:val="00652BB1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A5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E2C94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A74A7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F39EB"/>
    <w:rsid w:val="00D03F9A"/>
    <w:rsid w:val="00D06D51"/>
    <w:rsid w:val="00D24991"/>
    <w:rsid w:val="00D50255"/>
    <w:rsid w:val="00D66520"/>
    <w:rsid w:val="00D84AE9"/>
    <w:rsid w:val="00D9124E"/>
    <w:rsid w:val="00DE0DD0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C3597"/>
    <w:rsid w:val="00EE7D7C"/>
    <w:rsid w:val="00F25D98"/>
    <w:rsid w:val="00F300FB"/>
    <w:rsid w:val="00F3559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qFormat/>
    <w:rsid w:val="00FE1E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F3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CA0F9-69BE-431F-AFA4-02057249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6</cp:revision>
  <cp:lastPrinted>1899-12-31T23:00:00Z</cp:lastPrinted>
  <dcterms:created xsi:type="dcterms:W3CDTF">2025-09-26T08:21:00Z</dcterms:created>
  <dcterms:modified xsi:type="dcterms:W3CDTF">2025-10-01T03:00:00Z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